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 w:val="right" w:pos="13323"/>
        </w:tabs>
        <w:spacing w:after="0"/>
        <w:rPr>
          <w:rFonts w:hint="default" w:eastAsia="宋体" w:cs="Arial"/>
          <w:b/>
          <w:bCs/>
          <w:sz w:val="24"/>
          <w:szCs w:val="24"/>
          <w:lang w:val="en-US" w:eastAsia="zh-CN"/>
        </w:rPr>
      </w:pPr>
      <w:bookmarkStart w:id="0" w:name="_Toc46502101"/>
      <w:bookmarkStart w:id="1" w:name="_Toc20403048"/>
      <w:bookmarkStart w:id="2" w:name="_Toc29372554"/>
      <w:bookmarkStart w:id="3" w:name="_Toc367182965"/>
      <w:r>
        <w:rPr>
          <w:rFonts w:cs="Arial"/>
          <w:b/>
          <w:bCs/>
          <w:sz w:val="24"/>
          <w:szCs w:val="24"/>
        </w:rPr>
        <w:t>3GPP TSG-RAN WG3 Meeting #11</w:t>
      </w:r>
      <w:r>
        <w:rPr>
          <w:rFonts w:hint="eastAsia" w:eastAsia="宋体" w:cs="Arial"/>
          <w:b/>
          <w:bCs/>
          <w:sz w:val="24"/>
          <w:szCs w:val="24"/>
          <w:lang w:val="en-US" w:eastAsia="zh-CN"/>
        </w:rPr>
        <w:t>5</w:t>
      </w:r>
      <w:r>
        <w:rPr>
          <w:rFonts w:cs="Arial"/>
          <w:b/>
          <w:bCs/>
          <w:sz w:val="24"/>
          <w:szCs w:val="24"/>
        </w:rPr>
        <w:t>-e</w:t>
      </w:r>
      <w:r>
        <w:rPr>
          <w:rFonts w:cs="Arial"/>
          <w:b/>
          <w:sz w:val="24"/>
          <w:szCs w:val="24"/>
        </w:rPr>
        <w:tab/>
      </w:r>
      <w:r>
        <w:rPr>
          <w:rFonts w:cs="Arial"/>
          <w:b/>
          <w:bCs/>
          <w:sz w:val="24"/>
          <w:szCs w:val="24"/>
        </w:rPr>
        <w:t>R3-2</w:t>
      </w:r>
      <w:r>
        <w:rPr>
          <w:rFonts w:hint="eastAsia" w:eastAsia="宋体" w:cs="Arial"/>
          <w:b/>
          <w:bCs/>
          <w:sz w:val="24"/>
          <w:szCs w:val="24"/>
          <w:lang w:val="en-US" w:eastAsia="zh-CN"/>
        </w:rPr>
        <w:t>22361</w:t>
      </w:r>
    </w:p>
    <w:p>
      <w:pPr>
        <w:pStyle w:val="82"/>
        <w:numPr>
          <w:ilvl w:val="0"/>
          <w:numId w:val="0"/>
        </w:numPr>
        <w:tabs>
          <w:tab w:val="right" w:pos="9639"/>
          <w:tab w:val="right" w:pos="13323"/>
        </w:tabs>
        <w:spacing w:after="0"/>
        <w:rPr>
          <w:rFonts w:hint="eastAsia" w:eastAsia="宋体" w:cs="Arial"/>
          <w:b/>
          <w:bCs/>
          <w:sz w:val="24"/>
          <w:szCs w:val="24"/>
          <w:lang w:val="en-US" w:eastAsia="zh-CN"/>
        </w:rPr>
      </w:pPr>
      <w:r>
        <w:rPr>
          <w:rFonts w:hint="eastAsia" w:eastAsia="宋体" w:cs="Arial"/>
          <w:b/>
          <w:bCs/>
          <w:sz w:val="24"/>
          <w:szCs w:val="24"/>
          <w:lang w:val="en-US" w:eastAsia="zh-CN"/>
        </w:rPr>
        <w:t>21 Feb - 3 Mar</w:t>
      </w:r>
      <w:r>
        <w:rPr>
          <w:rFonts w:cs="Arial"/>
          <w:b/>
          <w:bCs/>
          <w:sz w:val="24"/>
          <w:szCs w:val="24"/>
        </w:rPr>
        <w:t xml:space="preserve"> 202</w:t>
      </w:r>
      <w:r>
        <w:rPr>
          <w:rFonts w:hint="eastAsia" w:eastAsia="宋体" w:cs="Arial"/>
          <w:b/>
          <w:bCs/>
          <w:sz w:val="24"/>
          <w:szCs w:val="24"/>
          <w:lang w:val="en-US" w:eastAsia="zh-CN"/>
        </w:rPr>
        <w:t>2</w:t>
      </w:r>
    </w:p>
    <w:p>
      <w:pPr>
        <w:pStyle w:val="82"/>
        <w:numPr>
          <w:ilvl w:val="0"/>
          <w:numId w:val="0"/>
        </w:numPr>
        <w:tabs>
          <w:tab w:val="right" w:pos="9639"/>
          <w:tab w:val="right" w:pos="13323"/>
        </w:tabs>
        <w:spacing w:after="0"/>
        <w:rPr>
          <w:rFonts w:hint="default" w:eastAsia="宋体" w:cs="Arial"/>
          <w:b/>
          <w:bCs/>
          <w:sz w:val="24"/>
          <w:szCs w:val="24"/>
          <w:lang w:val="en-US" w:eastAsia="zh-CN"/>
        </w:rPr>
      </w:pPr>
      <w:r>
        <w:rPr>
          <w:rFonts w:hint="eastAsia" w:eastAsia="宋体" w:cs="Arial"/>
          <w:b/>
          <w:bCs/>
          <w:sz w:val="24"/>
          <w:szCs w:val="24"/>
          <w:lang w:val="en-US" w:eastAsia="zh-CN"/>
        </w:rPr>
        <w:t>Online</w:t>
      </w:r>
    </w:p>
    <w:p>
      <w:pPr>
        <w:tabs>
          <w:tab w:val="left" w:pos="1980"/>
        </w:tabs>
        <w:rPr>
          <w:rFonts w:ascii="Arial" w:hAnsi="Arial"/>
          <w:b/>
          <w:sz w:val="24"/>
          <w:lang w:val="it-IT"/>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4" w:name="Source"/>
      <w:bookmarkEnd w:id="4"/>
      <w:r>
        <w:rPr>
          <w:rFonts w:hint="eastAsia" w:ascii="Arial" w:hAnsi="Arial"/>
          <w:sz w:val="24"/>
          <w:lang w:val="en-US" w:eastAsia="zh-CN"/>
        </w:rPr>
        <w:t>10.2.4</w:t>
      </w:r>
    </w:p>
    <w:p>
      <w:pPr>
        <w:tabs>
          <w:tab w:val="left" w:pos="1985"/>
        </w:tabs>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China Telecom, China Unicom</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w:t>
      </w:r>
      <w:r>
        <w:rPr>
          <w:rFonts w:hint="eastAsia" w:ascii="Arial" w:hAnsi="Arial"/>
          <w:sz w:val="24"/>
          <w:lang w:val="en-US" w:eastAsia="zh-CN"/>
        </w:rPr>
        <w:t>TP for SON BL CR 36.300) Inter-System Load Balancing</w:t>
      </w:r>
    </w:p>
    <w:p>
      <w:pPr>
        <w:tabs>
          <w:tab w:val="left" w:pos="1985"/>
        </w:tabs>
        <w:ind w:left="1980" w:hanging="1980"/>
        <w:rPr>
          <w:rFonts w:hint="default" w:ascii="Arial" w:hAnsi="Arial"/>
          <w:sz w:val="24"/>
          <w:lang w:val="en-US" w:eastAsia="zh-CN"/>
        </w:rPr>
      </w:pPr>
      <w:r>
        <w:rPr>
          <w:rFonts w:ascii="Arial" w:hAnsi="Arial"/>
          <w:b/>
          <w:sz w:val="24"/>
          <w:lang w:val="en-US"/>
        </w:rPr>
        <w:t>Document for:</w:t>
      </w:r>
      <w:r>
        <w:rPr>
          <w:rFonts w:ascii="Arial" w:hAnsi="Arial"/>
          <w:sz w:val="24"/>
          <w:lang w:val="en-US"/>
        </w:rPr>
        <w:tab/>
      </w:r>
      <w:bookmarkStart w:id="5" w:name="DocumentFor"/>
      <w:bookmarkEnd w:id="5"/>
      <w:r>
        <w:rPr>
          <w:rFonts w:hint="eastAsia" w:ascii="Arial" w:hAnsi="Arial"/>
          <w:sz w:val="24"/>
          <w:lang w:val="en-US" w:eastAsia="zh-CN"/>
        </w:rPr>
        <w:t>Approval</w:t>
      </w:r>
      <w:bookmarkStart w:id="22" w:name="_GoBack"/>
      <w:bookmarkEnd w:id="22"/>
    </w:p>
    <w:p>
      <w:pPr>
        <w:pStyle w:val="2"/>
      </w:pPr>
      <w:r>
        <w:t>Introduction</w:t>
      </w:r>
    </w:p>
    <w:p>
      <w:pPr>
        <w:rPr>
          <w:rFonts w:hint="default"/>
          <w:lang w:val="en-US" w:eastAsia="zh-CN"/>
        </w:rPr>
      </w:pPr>
      <w:r>
        <w:rPr>
          <w:rFonts w:hint="eastAsia"/>
          <w:lang w:val="en-US" w:eastAsia="zh-CN"/>
        </w:rPr>
        <w:t>This contribution provides a TP for SON BL CR 36.300 on the Inter-System Load Balancing.</w:t>
      </w:r>
    </w:p>
    <w:p>
      <w:pPr>
        <w:pStyle w:val="2"/>
        <w:rPr>
          <w:rFonts w:hint="eastAsia"/>
          <w:lang w:val="en-US" w:eastAsia="zh-CN"/>
        </w:rPr>
      </w:pPr>
      <w:r>
        <w:rPr>
          <w:rFonts w:hint="eastAsia"/>
          <w:lang w:val="en-US" w:eastAsia="zh-CN"/>
        </w:rPr>
        <w:t>Text Proposal for TS 36.300</w:t>
      </w:r>
    </w:p>
    <w:p>
      <w:pPr>
        <w:rPr>
          <w:rFonts w:hint="eastAsia"/>
          <w:lang w:val="en-US" w:eastAsia="zh-CN"/>
        </w:rPr>
      </w:pPr>
    </w:p>
    <w:p>
      <w:pPr>
        <w:pStyle w:val="4"/>
      </w:pPr>
      <w:bookmarkStart w:id="6" w:name="_Toc90718364"/>
      <w:bookmarkStart w:id="7" w:name="_Toc46498940"/>
      <w:bookmarkStart w:id="8" w:name="_Toc29372746"/>
      <w:bookmarkStart w:id="9" w:name="_Toc20403240"/>
      <w:bookmarkStart w:id="10" w:name="_Toc37760702"/>
      <w:bookmarkStart w:id="11" w:name="_Toc52491253"/>
      <w:r>
        <w:t>22.4.1</w:t>
      </w:r>
      <w:r>
        <w:tab/>
      </w:r>
      <w:r>
        <w:t>Support for Mobility Load Balancing</w:t>
      </w:r>
      <w:bookmarkEnd w:id="6"/>
      <w:bookmarkEnd w:id="7"/>
      <w:bookmarkEnd w:id="8"/>
      <w:bookmarkEnd w:id="9"/>
      <w:bookmarkEnd w:id="10"/>
      <w:bookmarkEnd w:id="11"/>
    </w:p>
    <w:p>
      <w:pPr>
        <w:pStyle w:val="5"/>
      </w:pPr>
      <w:bookmarkStart w:id="12" w:name="_Toc90718365"/>
      <w:bookmarkStart w:id="13" w:name="_Toc46498941"/>
      <w:bookmarkStart w:id="14" w:name="_Toc20403241"/>
      <w:bookmarkStart w:id="15" w:name="_Toc29372747"/>
      <w:bookmarkStart w:id="16" w:name="_Toc52491254"/>
      <w:bookmarkStart w:id="17" w:name="_Toc37760703"/>
      <w:r>
        <w:t>22.4.1.1</w:t>
      </w:r>
      <w:r>
        <w:tab/>
      </w:r>
      <w:r>
        <w:t>General</w:t>
      </w:r>
      <w:bookmarkEnd w:id="12"/>
      <w:bookmarkEnd w:id="13"/>
      <w:bookmarkEnd w:id="14"/>
      <w:bookmarkEnd w:id="15"/>
      <w:bookmarkEnd w:id="16"/>
      <w:bookmarkEnd w:id="17"/>
    </w:p>
    <w:p>
      <w:r>
        <w:t>The objective of load balancing is to distribute cell load evenly among cells or to transfer part of the traffic from congested cells. This is done by the means of self-optimisation of mobility parameters or handover actions.</w:t>
      </w:r>
    </w:p>
    <w:p>
      <w:r>
        <w:t>Self-optimisation of the intra-LTE</w:t>
      </w:r>
      <w:del w:id="0" w:author="ZTE" w:date="2022-02-11T11:24:01Z">
        <w:r>
          <w:rPr>
            <w:rFonts w:hint="default"/>
            <w:lang w:val="en-US"/>
          </w:rPr>
          <w:delText xml:space="preserve"> and</w:delText>
        </w:r>
      </w:del>
      <w:ins w:id="1" w:author="ZTE" w:date="2022-02-11T11:24:01Z">
        <w:r>
          <w:rPr>
            <w:rFonts w:hint="eastAsia" w:eastAsia="宋体"/>
            <w:lang w:val="en-US" w:eastAsia="zh-CN"/>
          </w:rPr>
          <w:t>,</w:t>
        </w:r>
      </w:ins>
      <w:r>
        <w:t xml:space="preserve"> inter-RAT </w:t>
      </w:r>
      <w:ins w:id="2" w:author="ZTE" w:date="2022-02-11T11:23:45Z">
        <w:r>
          <w:rPr>
            <w:rFonts w:hint="eastAsia" w:eastAsia="宋体"/>
            <w:lang w:val="en-US" w:eastAsia="zh-CN"/>
          </w:rPr>
          <w:t>a</w:t>
        </w:r>
      </w:ins>
      <w:ins w:id="3" w:author="ZTE" w:date="2022-02-11T11:23:46Z">
        <w:r>
          <w:rPr>
            <w:rFonts w:hint="eastAsia" w:eastAsia="宋体"/>
            <w:lang w:val="en-US" w:eastAsia="zh-CN"/>
          </w:rPr>
          <w:t xml:space="preserve">nd </w:t>
        </w:r>
      </w:ins>
      <w:ins w:id="4" w:author="ZTE" w:date="2022-02-11T11:23:47Z">
        <w:r>
          <w:rPr>
            <w:rFonts w:hint="eastAsia" w:eastAsia="宋体"/>
            <w:lang w:val="en-US" w:eastAsia="zh-CN"/>
          </w:rPr>
          <w:t>int</w:t>
        </w:r>
      </w:ins>
      <w:ins w:id="5" w:author="ZTE" w:date="2022-02-11T11:23:48Z">
        <w:r>
          <w:rPr>
            <w:rFonts w:hint="eastAsia" w:eastAsia="宋体"/>
            <w:lang w:val="en-US" w:eastAsia="zh-CN"/>
          </w:rPr>
          <w:t>er-</w:t>
        </w:r>
      </w:ins>
      <w:ins w:id="6" w:author="ZTE" w:date="2022-02-11T11:23:49Z">
        <w:r>
          <w:rPr>
            <w:rFonts w:hint="eastAsia" w:eastAsia="宋体"/>
            <w:lang w:val="en-US" w:eastAsia="zh-CN"/>
          </w:rPr>
          <w:t>s</w:t>
        </w:r>
      </w:ins>
      <w:ins w:id="7" w:author="ZTE" w:date="2022-02-11T11:23:50Z">
        <w:r>
          <w:rPr>
            <w:rFonts w:hint="eastAsia" w:eastAsia="宋体"/>
            <w:lang w:val="en-US" w:eastAsia="zh-CN"/>
          </w:rPr>
          <w:t>yste</w:t>
        </w:r>
      </w:ins>
      <w:ins w:id="8" w:author="ZTE" w:date="2022-02-11T11:23:52Z">
        <w:r>
          <w:rPr>
            <w:rFonts w:hint="eastAsia" w:eastAsia="宋体"/>
            <w:lang w:val="en-US" w:eastAsia="zh-CN"/>
          </w:rPr>
          <w:t xml:space="preserve">m </w:t>
        </w:r>
      </w:ins>
      <w:r>
        <w:t>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r>
        <w:t>Support for mobility load balancing consists of one or more of following functions:</w:t>
      </w:r>
    </w:p>
    <w:p>
      <w:pPr>
        <w:pStyle w:val="76"/>
      </w:pPr>
      <w:r>
        <w:t>-</w:t>
      </w:r>
      <w:r>
        <w:tab/>
      </w:r>
      <w:r>
        <w:t>Load reporting;</w:t>
      </w:r>
    </w:p>
    <w:p>
      <w:pPr>
        <w:pStyle w:val="76"/>
      </w:pPr>
      <w:r>
        <w:t>-</w:t>
      </w:r>
      <w:r>
        <w:tab/>
      </w:r>
      <w:r>
        <w:t>Load balancing action based on handovers;</w:t>
      </w:r>
    </w:p>
    <w:p>
      <w:pPr>
        <w:pStyle w:val="76"/>
      </w:pPr>
      <w:r>
        <w:t>-</w:t>
      </w:r>
      <w:r>
        <w:tab/>
      </w:r>
      <w:r>
        <w:t>Adapting handover and/or reselection configuration.</w:t>
      </w:r>
    </w:p>
    <w:p>
      <w:r>
        <w:t>Triggering of each of these functions is optional and depends on implementation. Functional architecture is presented in Figure 22.4.1.1-1.</w:t>
      </w:r>
    </w:p>
    <w:p/>
    <w:p>
      <w:pPr>
        <w:bidi w:val="0"/>
        <w:jc w:val="center"/>
        <w:rPr>
          <w:rFonts w:hint="eastAsia"/>
          <w:color w:val="FF0000"/>
          <w:lang w:val="en-US" w:eastAsia="zh-CN"/>
        </w:rPr>
      </w:pPr>
      <w:r>
        <w:rPr>
          <w:rFonts w:hint="eastAsia"/>
          <w:color w:val="FF0000"/>
          <w:lang w:val="en-US" w:eastAsia="zh-CN"/>
        </w:rPr>
        <w:t>&gt;&gt;&gt;&gt;&gt;&gt;&gt;&gt;&gt;&gt;&gt;&gt;&gt;&gt;&gt;&gt;&gt;&gt;Unchanged part is skipped&lt;&lt;&lt;&lt;&lt;&lt;&lt;&lt;&lt;&lt;&lt;&lt;&lt;&lt;&lt;&lt;&lt;&lt;&lt;&lt;&lt;&lt;&lt;&lt;&lt;&lt;&lt;&lt;&lt;&lt;</w:t>
      </w:r>
    </w:p>
    <w:p>
      <w:pPr>
        <w:bidi w:val="0"/>
        <w:jc w:val="center"/>
        <w:rPr>
          <w:rFonts w:hint="default"/>
          <w:color w:val="FF0000"/>
          <w:lang w:val="en-US" w:eastAsia="zh-CN"/>
        </w:rPr>
      </w:pPr>
    </w:p>
    <w:p>
      <w:pPr>
        <w:pStyle w:val="5"/>
      </w:pPr>
      <w:bookmarkStart w:id="18" w:name="_Toc46498942"/>
      <w:bookmarkStart w:id="19" w:name="_Toc52491255"/>
      <w:bookmarkStart w:id="20" w:name="_Toc37760704"/>
      <w:bookmarkStart w:id="21" w:name="_Toc90718366"/>
      <w:r>
        <w:t>22.4.1.2</w:t>
      </w:r>
      <w:r>
        <w:tab/>
      </w:r>
      <w:r>
        <w:t>Load reporting</w:t>
      </w:r>
      <w:bookmarkEnd w:id="18"/>
      <w:bookmarkEnd w:id="19"/>
      <w:bookmarkEnd w:id="20"/>
      <w:bookmarkEnd w:id="21"/>
    </w:p>
    <w:p>
      <w:r>
        <w:t xml:space="preserve">The load reporting function is executed by exchanging cell specific load information between neighbour eNBs over the X2 interface (intra-LTE scenario) or S1 </w:t>
      </w:r>
      <w:ins w:id="9" w:author="ZTE" w:date="2022-02-11T11:28:19Z">
        <w:r>
          <w:rPr>
            <w:rFonts w:hint="eastAsia" w:eastAsia="宋体"/>
            <w:lang w:val="en-US" w:eastAsia="zh-CN"/>
          </w:rPr>
          <w:t>i</w:t>
        </w:r>
      </w:ins>
      <w:ins w:id="10" w:author="ZTE" w:date="2022-02-11T11:28:20Z">
        <w:r>
          <w:rPr>
            <w:rFonts w:hint="eastAsia" w:eastAsia="宋体"/>
            <w:lang w:val="en-US" w:eastAsia="zh-CN"/>
          </w:rPr>
          <w:t>nter</w:t>
        </w:r>
      </w:ins>
      <w:ins w:id="11" w:author="ZTE" w:date="2022-02-11T11:28:21Z">
        <w:r>
          <w:rPr>
            <w:rFonts w:hint="eastAsia" w:eastAsia="宋体"/>
            <w:lang w:val="en-US" w:eastAsia="zh-CN"/>
          </w:rPr>
          <w:t xml:space="preserve">face </w:t>
        </w:r>
      </w:ins>
      <w:r>
        <w:t xml:space="preserve">(inter-RAT scenario </w:t>
      </w:r>
      <w:r>
        <w:rPr>
          <w:lang w:eastAsia="zh-CN"/>
        </w:rPr>
        <w:t>and EN-DC scenario</w:t>
      </w:r>
      <w:r>
        <w:t>)</w:t>
      </w:r>
      <w:ins w:id="12" w:author="ZTE" w:date="2022-02-11T11:25:56Z">
        <w:r>
          <w:rPr>
            <w:rFonts w:hint="eastAsia" w:eastAsia="宋体"/>
            <w:lang w:val="en-US" w:eastAsia="zh-CN"/>
          </w:rPr>
          <w:t xml:space="preserve"> or </w:t>
        </w:r>
      </w:ins>
      <w:ins w:id="13" w:author="ZTE" w:date="2022-02-11T11:25:57Z">
        <w:r>
          <w:rPr>
            <w:rFonts w:hint="eastAsia" w:eastAsia="宋体"/>
            <w:lang w:val="en-US" w:eastAsia="zh-CN"/>
          </w:rPr>
          <w:t>b</w:t>
        </w:r>
      </w:ins>
      <w:ins w:id="14" w:author="ZTE" w:date="2022-02-11T11:25:59Z">
        <w:r>
          <w:rPr>
            <w:rFonts w:hint="eastAsia" w:eastAsia="宋体"/>
            <w:lang w:val="en-US" w:eastAsia="zh-CN"/>
          </w:rPr>
          <w:t>e</w:t>
        </w:r>
      </w:ins>
      <w:ins w:id="15" w:author="ZTE" w:date="2022-02-11T11:26:00Z">
        <w:r>
          <w:rPr>
            <w:rFonts w:hint="eastAsia" w:eastAsia="宋体"/>
            <w:lang w:val="en-US" w:eastAsia="zh-CN"/>
          </w:rPr>
          <w:t>tw</w:t>
        </w:r>
      </w:ins>
      <w:ins w:id="16" w:author="ZTE" w:date="2022-02-11T11:26:03Z">
        <w:r>
          <w:rPr>
            <w:rFonts w:hint="eastAsia" w:eastAsia="宋体"/>
            <w:lang w:val="en-US" w:eastAsia="zh-CN"/>
          </w:rPr>
          <w:t>een th</w:t>
        </w:r>
      </w:ins>
      <w:ins w:id="17" w:author="ZTE" w:date="2022-02-11T11:26:04Z">
        <w:r>
          <w:rPr>
            <w:rFonts w:hint="eastAsia" w:eastAsia="宋体"/>
            <w:lang w:val="en-US" w:eastAsia="zh-CN"/>
          </w:rPr>
          <w:t xml:space="preserve">e </w:t>
        </w:r>
      </w:ins>
      <w:ins w:id="18" w:author="ZTE" w:date="2022-02-11T11:26:44Z">
        <w:r>
          <w:rPr>
            <w:rFonts w:hint="eastAsia" w:eastAsia="宋体"/>
            <w:lang w:val="en-US" w:eastAsia="zh-CN"/>
          </w:rPr>
          <w:t>E</w:t>
        </w:r>
      </w:ins>
      <w:ins w:id="19" w:author="ZTE" w:date="2022-02-11T11:26:45Z">
        <w:r>
          <w:rPr>
            <w:rFonts w:hint="eastAsia" w:eastAsia="宋体"/>
            <w:lang w:val="en-US" w:eastAsia="zh-CN"/>
          </w:rPr>
          <w:t>-</w:t>
        </w:r>
      </w:ins>
      <w:ins w:id="20" w:author="ZTE" w:date="2022-02-11T11:26:46Z">
        <w:r>
          <w:rPr>
            <w:rFonts w:hint="eastAsia" w:eastAsia="宋体"/>
            <w:lang w:val="en-US" w:eastAsia="zh-CN"/>
          </w:rPr>
          <w:t>UT</w:t>
        </w:r>
      </w:ins>
      <w:ins w:id="21" w:author="ZTE" w:date="2022-02-11T11:26:47Z">
        <w:r>
          <w:rPr>
            <w:rFonts w:hint="eastAsia" w:eastAsia="宋体"/>
            <w:lang w:val="en-US" w:eastAsia="zh-CN"/>
          </w:rPr>
          <w:t>RAN</w:t>
        </w:r>
      </w:ins>
      <w:ins w:id="22" w:author="ZTE" w:date="2022-02-11T11:26:48Z">
        <w:r>
          <w:rPr>
            <w:rFonts w:hint="eastAsia" w:eastAsia="宋体"/>
            <w:lang w:val="en-US" w:eastAsia="zh-CN"/>
          </w:rPr>
          <w:t xml:space="preserve"> an</w:t>
        </w:r>
      </w:ins>
      <w:ins w:id="23" w:author="ZTE" w:date="2022-02-11T11:26:49Z">
        <w:r>
          <w:rPr>
            <w:rFonts w:hint="eastAsia" w:eastAsia="宋体"/>
            <w:lang w:val="en-US" w:eastAsia="zh-CN"/>
          </w:rPr>
          <w:t xml:space="preserve">d </w:t>
        </w:r>
      </w:ins>
      <w:ins w:id="24" w:author="ZTE" w:date="2022-02-11T11:26:58Z">
        <w:r>
          <w:rPr>
            <w:rFonts w:hint="eastAsia" w:eastAsia="宋体"/>
            <w:lang w:val="en-US" w:eastAsia="zh-CN"/>
          </w:rPr>
          <w:t>N</w:t>
        </w:r>
      </w:ins>
      <w:ins w:id="25" w:author="ZTE" w:date="2022-02-11T11:27:01Z">
        <w:r>
          <w:rPr>
            <w:rFonts w:hint="eastAsia" w:eastAsia="宋体"/>
            <w:lang w:val="en-US" w:eastAsia="zh-CN"/>
          </w:rPr>
          <w:t>R</w:t>
        </w:r>
      </w:ins>
      <w:ins w:id="26" w:author="ZTE" w:date="2022-02-11T11:27:52Z">
        <w:r>
          <w:rPr>
            <w:rFonts w:hint="eastAsia" w:eastAsia="宋体"/>
            <w:lang w:val="en-US" w:eastAsia="zh-CN"/>
          </w:rPr>
          <w:t xml:space="preserve"> </w:t>
        </w:r>
      </w:ins>
      <w:ins w:id="27" w:author="ZTE" w:date="2022-02-11T11:27:23Z">
        <w:r>
          <w:rPr>
            <w:rFonts w:hint="eastAsia" w:eastAsia="宋体"/>
            <w:lang w:val="en-US" w:eastAsia="zh-CN"/>
          </w:rPr>
          <w:t>ov</w:t>
        </w:r>
      </w:ins>
      <w:ins w:id="28" w:author="ZTE" w:date="2022-02-11T11:27:26Z">
        <w:r>
          <w:rPr>
            <w:rFonts w:hint="eastAsia" w:eastAsia="宋体"/>
            <w:lang w:val="en-US" w:eastAsia="zh-CN"/>
          </w:rPr>
          <w:t>e</w:t>
        </w:r>
      </w:ins>
      <w:ins w:id="29" w:author="ZTE" w:date="2022-02-11T11:27:27Z">
        <w:r>
          <w:rPr>
            <w:rFonts w:hint="eastAsia" w:eastAsia="宋体"/>
            <w:lang w:val="en-US" w:eastAsia="zh-CN"/>
          </w:rPr>
          <w:t xml:space="preserve">r </w:t>
        </w:r>
      </w:ins>
      <w:ins w:id="30" w:author="ZTE" w:date="2022-02-11T11:27:29Z">
        <w:r>
          <w:rPr>
            <w:rFonts w:hint="eastAsia" w:eastAsia="宋体"/>
            <w:lang w:val="en-US" w:eastAsia="zh-CN"/>
          </w:rPr>
          <w:t>S1</w:t>
        </w:r>
      </w:ins>
      <w:ins w:id="31" w:author="ZTE" w:date="2022-02-11T11:27:56Z">
        <w:r>
          <w:rPr>
            <w:rFonts w:hint="eastAsia" w:eastAsia="宋体"/>
            <w:lang w:val="en-US" w:eastAsia="zh-CN"/>
          </w:rPr>
          <w:t xml:space="preserve"> </w:t>
        </w:r>
      </w:ins>
      <w:ins w:id="32" w:author="ZTE" w:date="2022-02-11T11:28:12Z">
        <w:r>
          <w:rPr>
            <w:rFonts w:hint="eastAsia" w:eastAsia="宋体"/>
            <w:lang w:val="en-US" w:eastAsia="zh-CN"/>
          </w:rPr>
          <w:t>int</w:t>
        </w:r>
      </w:ins>
      <w:ins w:id="33" w:author="ZTE" w:date="2022-02-11T11:28:13Z">
        <w:r>
          <w:rPr>
            <w:rFonts w:hint="eastAsia" w:eastAsia="宋体"/>
            <w:lang w:val="en-US" w:eastAsia="zh-CN"/>
          </w:rPr>
          <w:t>erf</w:t>
        </w:r>
      </w:ins>
      <w:ins w:id="34" w:author="ZTE" w:date="2022-02-11T11:28:14Z">
        <w:r>
          <w:rPr>
            <w:rFonts w:hint="eastAsia" w:eastAsia="宋体"/>
            <w:lang w:val="en-US" w:eastAsia="zh-CN"/>
          </w:rPr>
          <w:t>ace</w:t>
        </w:r>
      </w:ins>
      <w:ins w:id="35" w:author="ZTE" w:date="2022-02-11T11:28:17Z">
        <w:r>
          <w:rPr>
            <w:rFonts w:hint="eastAsia" w:eastAsia="宋体"/>
            <w:lang w:val="en-US" w:eastAsia="zh-CN"/>
          </w:rPr>
          <w:t xml:space="preserve"> </w:t>
        </w:r>
      </w:ins>
      <w:ins w:id="36" w:author="ZTE" w:date="2022-02-11T11:27:56Z">
        <w:r>
          <w:rPr>
            <w:rFonts w:hint="eastAsia" w:eastAsia="宋体"/>
            <w:lang w:val="en-US" w:eastAsia="zh-CN"/>
          </w:rPr>
          <w:t>(</w:t>
        </w:r>
      </w:ins>
      <w:ins w:id="37" w:author="ZTE" w:date="2022-02-11T11:27:58Z">
        <w:r>
          <w:rPr>
            <w:rFonts w:hint="eastAsia" w:eastAsia="宋体"/>
            <w:lang w:val="en-US" w:eastAsia="zh-CN"/>
          </w:rPr>
          <w:t>in</w:t>
        </w:r>
      </w:ins>
      <w:ins w:id="38" w:author="ZTE" w:date="2022-02-11T11:27:59Z">
        <w:r>
          <w:rPr>
            <w:rFonts w:hint="eastAsia" w:eastAsia="宋体"/>
            <w:lang w:val="en-US" w:eastAsia="zh-CN"/>
          </w:rPr>
          <w:t>ter</w:t>
        </w:r>
      </w:ins>
      <w:ins w:id="39" w:author="ZTE" w:date="2022-02-11T11:28:00Z">
        <w:r>
          <w:rPr>
            <w:rFonts w:hint="eastAsia" w:eastAsia="宋体"/>
            <w:lang w:val="en-US" w:eastAsia="zh-CN"/>
          </w:rPr>
          <w:t>-s</w:t>
        </w:r>
      </w:ins>
      <w:ins w:id="40" w:author="ZTE" w:date="2022-02-11T11:28:01Z">
        <w:r>
          <w:rPr>
            <w:rFonts w:hint="eastAsia" w:eastAsia="宋体"/>
            <w:lang w:val="en-US" w:eastAsia="zh-CN"/>
          </w:rPr>
          <w:t>ys</w:t>
        </w:r>
      </w:ins>
      <w:ins w:id="41" w:author="ZTE" w:date="2022-02-11T11:28:02Z">
        <w:r>
          <w:rPr>
            <w:rFonts w:hint="eastAsia" w:eastAsia="宋体"/>
            <w:lang w:val="en-US" w:eastAsia="zh-CN"/>
          </w:rPr>
          <w:t>te</w:t>
        </w:r>
      </w:ins>
      <w:ins w:id="42" w:author="ZTE" w:date="2022-02-11T11:28:03Z">
        <w:r>
          <w:rPr>
            <w:rFonts w:hint="eastAsia" w:eastAsia="宋体"/>
            <w:lang w:val="en-US" w:eastAsia="zh-CN"/>
          </w:rPr>
          <w:t xml:space="preserve">m </w:t>
        </w:r>
      </w:ins>
      <w:ins w:id="43" w:author="ZTE" w:date="2022-02-11T11:28:04Z">
        <w:r>
          <w:rPr>
            <w:rFonts w:hint="eastAsia" w:eastAsia="宋体"/>
            <w:lang w:val="en-US" w:eastAsia="zh-CN"/>
          </w:rPr>
          <w:t>s</w:t>
        </w:r>
      </w:ins>
      <w:ins w:id="44" w:author="ZTE" w:date="2022-02-11T11:28:05Z">
        <w:r>
          <w:rPr>
            <w:rFonts w:hint="eastAsia" w:eastAsia="宋体"/>
            <w:lang w:val="en-US" w:eastAsia="zh-CN"/>
          </w:rPr>
          <w:t>cena</w:t>
        </w:r>
      </w:ins>
      <w:ins w:id="45" w:author="ZTE" w:date="2022-02-11T11:28:06Z">
        <w:r>
          <w:rPr>
            <w:rFonts w:hint="eastAsia" w:eastAsia="宋体"/>
            <w:lang w:val="en-US" w:eastAsia="zh-CN"/>
          </w:rPr>
          <w:t>ri</w:t>
        </w:r>
      </w:ins>
      <w:ins w:id="46" w:author="ZTE" w:date="2022-02-11T11:28:07Z">
        <w:r>
          <w:rPr>
            <w:rFonts w:hint="eastAsia" w:eastAsia="宋体"/>
            <w:lang w:val="en-US" w:eastAsia="zh-CN"/>
          </w:rPr>
          <w:t>o</w:t>
        </w:r>
      </w:ins>
      <w:ins w:id="47" w:author="ZTE" w:date="2022-02-11T11:27:57Z">
        <w:r>
          <w:rPr>
            <w:rFonts w:hint="eastAsia" w:eastAsia="宋体"/>
            <w:lang w:val="en-US" w:eastAsia="zh-CN"/>
          </w:rPr>
          <w:t>)</w:t>
        </w:r>
      </w:ins>
      <w:r>
        <w:t>.</w:t>
      </w:r>
    </w:p>
    <w:p>
      <w:pPr>
        <w:rPr>
          <w:rFonts w:hint="eastAsia"/>
          <w:lang w:val="en-US" w:eastAsia="zh-CN"/>
        </w:rPr>
      </w:pPr>
    </w:p>
    <w:p>
      <w:pPr>
        <w:bidi w:val="0"/>
        <w:jc w:val="center"/>
        <w:rPr>
          <w:rFonts w:hint="eastAsia"/>
          <w:color w:val="FF0000"/>
          <w:lang w:val="en-US" w:eastAsia="zh-CN"/>
        </w:rPr>
      </w:pPr>
      <w:r>
        <w:rPr>
          <w:rFonts w:hint="eastAsia"/>
          <w:color w:val="FF0000"/>
          <w:lang w:val="en-US" w:eastAsia="zh-CN"/>
        </w:rPr>
        <w:t>&gt;&gt;&gt;&gt;&gt;&gt;&gt;&gt;&gt;&gt;&gt;&gt;&gt;&gt;&gt;&gt;&gt;&gt;Unchanged part is skipped&lt;&lt;&lt;&lt;&lt;&lt;&lt;&lt;&lt;&lt;&lt;&lt;&lt;&lt;&lt;&lt;&lt;&lt;&lt;&lt;&lt;&lt;&lt;&lt;&lt;&lt;&lt;&lt;&lt;&lt;</w:t>
      </w:r>
    </w:p>
    <w:p>
      <w:pPr>
        <w:bidi w:val="0"/>
        <w:jc w:val="center"/>
        <w:rPr>
          <w:rFonts w:hint="eastAsia"/>
          <w:color w:val="FF0000"/>
          <w:lang w:val="en-US" w:eastAsia="zh-CN"/>
        </w:rPr>
      </w:pPr>
    </w:p>
    <w:bookmarkEnd w:id="0"/>
    <w:bookmarkEnd w:id="1"/>
    <w:bookmarkEnd w:id="2"/>
    <w:p>
      <w:pPr>
        <w:pStyle w:val="6"/>
        <w:rPr>
          <w:ins w:id="48" w:author="ZTE" w:date="2022-02-11T11:30:13Z"/>
          <w:lang w:eastAsia="en-GB"/>
        </w:rPr>
      </w:pPr>
      <w:ins w:id="49" w:author="ZTE" w:date="2022-02-11T11:30:13Z">
        <w:r>
          <w:rPr>
            <w:lang w:eastAsia="en-GB"/>
          </w:rPr>
          <w:t>22.4.1.2.</w:t>
        </w:r>
      </w:ins>
      <w:ins w:id="50" w:author="ZTE" w:date="2022-02-11T11:30:13Z">
        <w:r>
          <w:rPr>
            <w:rFonts w:hint="eastAsia" w:eastAsia="宋体"/>
            <w:lang w:val="en-US" w:eastAsia="zh-CN"/>
          </w:rPr>
          <w:t>x</w:t>
        </w:r>
      </w:ins>
      <w:ins w:id="51" w:author="ZTE" w:date="2022-02-11T11:30:13Z">
        <w:r>
          <w:rPr>
            <w:lang w:eastAsia="en-GB"/>
          </w:rPr>
          <w:tab/>
        </w:r>
      </w:ins>
      <w:ins w:id="52" w:author="ZTE" w:date="2022-02-11T11:30:13Z">
        <w:r>
          <w:rPr>
            <w:lang w:eastAsia="en-GB"/>
          </w:rPr>
          <w:t>Load reporting for inter-</w:t>
        </w:r>
      </w:ins>
      <w:ins w:id="53" w:author="ZTE" w:date="2022-02-11T11:32:12Z">
        <w:r>
          <w:rPr>
            <w:rFonts w:hint="eastAsia" w:eastAsia="宋体"/>
            <w:lang w:val="en-US" w:eastAsia="zh-CN"/>
          </w:rPr>
          <w:t>sy</w:t>
        </w:r>
      </w:ins>
      <w:ins w:id="54" w:author="ZTE" w:date="2022-02-11T11:32:13Z">
        <w:r>
          <w:rPr>
            <w:rFonts w:hint="eastAsia" w:eastAsia="宋体"/>
            <w:lang w:val="en-US" w:eastAsia="zh-CN"/>
          </w:rPr>
          <w:t>ste</w:t>
        </w:r>
      </w:ins>
      <w:ins w:id="55" w:author="ZTE" w:date="2022-02-11T11:32:14Z">
        <w:r>
          <w:rPr>
            <w:rFonts w:hint="eastAsia" w:eastAsia="宋体"/>
            <w:lang w:val="en-US" w:eastAsia="zh-CN"/>
          </w:rPr>
          <w:t>m</w:t>
        </w:r>
      </w:ins>
      <w:ins w:id="56" w:author="ZTE" w:date="2022-02-11T11:30:13Z">
        <w:r>
          <w:rPr>
            <w:lang w:eastAsia="en-GB"/>
          </w:rPr>
          <w:t xml:space="preserve"> scenario</w:t>
        </w:r>
      </w:ins>
    </w:p>
    <w:p>
      <w:pPr>
        <w:rPr>
          <w:ins w:id="57" w:author="ZTE" w:date="2022-02-11T11:30:13Z"/>
          <w:lang w:eastAsia="en-GB"/>
        </w:rPr>
      </w:pPr>
      <w:ins w:id="58" w:author="ZTE" w:date="2022-02-11T11:30:13Z">
        <w:r>
          <w:rPr>
            <w:lang w:eastAsia="en-GB"/>
          </w:rPr>
          <w:t>The load information consists of:</w:t>
        </w:r>
      </w:ins>
    </w:p>
    <w:p>
      <w:pPr>
        <w:pStyle w:val="76"/>
        <w:rPr>
          <w:ins w:id="59" w:author="ZTE" w:date="2022-02-11T11:30:13Z"/>
          <w:kern w:val="2"/>
        </w:rPr>
      </w:pPr>
      <w:ins w:id="60" w:author="ZTE" w:date="2022-02-11T11:30:13Z">
        <w:r>
          <w:rPr>
            <w:kern w:val="2"/>
          </w:rPr>
          <w:t>-</w:t>
        </w:r>
      </w:ins>
      <w:ins w:id="61" w:author="ZTE" w:date="2022-02-11T11:30:13Z">
        <w:r>
          <w:rPr>
            <w:kern w:val="2"/>
          </w:rPr>
          <w:tab/>
        </w:r>
      </w:ins>
      <w:ins w:id="62" w:author="ZTE" w:date="2022-02-11T11:30:13Z">
        <w:r>
          <w:rPr>
            <w:kern w:val="2"/>
          </w:rPr>
          <w:t>Cell Capacity Class value (UL/DL relative capacity indicator);</w:t>
        </w:r>
      </w:ins>
    </w:p>
    <w:p>
      <w:pPr>
        <w:pStyle w:val="76"/>
        <w:rPr>
          <w:ins w:id="63" w:author="ZTE" w:date="2022-02-11T11:30:13Z"/>
          <w:rFonts w:hint="eastAsia" w:eastAsia="宋体"/>
          <w:kern w:val="2"/>
          <w:lang w:val="en-US" w:eastAsia="zh-CN"/>
        </w:rPr>
      </w:pPr>
      <w:ins w:id="64" w:author="ZTE" w:date="2022-02-11T11:30:13Z">
        <w:r>
          <w:rPr>
            <w:kern w:val="2"/>
          </w:rPr>
          <w:t>-</w:t>
        </w:r>
      </w:ins>
      <w:ins w:id="65" w:author="ZTE" w:date="2022-02-11T11:30:13Z">
        <w:r>
          <w:rPr>
            <w:kern w:val="2"/>
          </w:rPr>
          <w:tab/>
        </w:r>
      </w:ins>
      <w:ins w:id="66" w:author="ZTE" w:date="2022-02-11T11:30:13Z">
        <w:r>
          <w:rPr>
            <w:kern w:val="2"/>
          </w:rPr>
          <w:t>Capacity value (UL/DL available capacity for load balancing as percentage of total cell capacity)</w:t>
        </w:r>
      </w:ins>
      <w:ins w:id="67" w:author="ZTE" w:date="2022-02-11T11:30:13Z">
        <w:r>
          <w:rPr>
            <w:rFonts w:hint="eastAsia" w:eastAsia="宋体"/>
            <w:kern w:val="2"/>
            <w:lang w:val="en-US" w:eastAsia="zh-CN"/>
          </w:rPr>
          <w:t>;</w:t>
        </w:r>
      </w:ins>
    </w:p>
    <w:p>
      <w:pPr>
        <w:pStyle w:val="76"/>
        <w:rPr>
          <w:ins w:id="68" w:author="ZTE" w:date="2022-02-11T11:30:13Z"/>
        </w:rPr>
      </w:pPr>
      <w:ins w:id="69" w:author="ZTE" w:date="2022-02-11T11:30:13Z">
        <w:r>
          <w:rPr/>
          <w:t>-</w:t>
        </w:r>
      </w:ins>
      <w:ins w:id="70" w:author="ZTE" w:date="2022-02-11T11:30:13Z">
        <w:r>
          <w:rPr/>
          <w:tab/>
        </w:r>
      </w:ins>
      <w:ins w:id="71" w:author="ZTE" w:date="2022-02-11T11:30:13Z">
        <w:r>
          <w:rPr>
            <w:rFonts w:hint="eastAsia" w:eastAsia="宋体"/>
            <w:lang w:val="en-US" w:eastAsia="zh-CN"/>
          </w:rPr>
          <w:t>R</w:t>
        </w:r>
      </w:ins>
      <w:ins w:id="72" w:author="ZTE" w:date="2022-02-11T11:30:13Z">
        <w:r>
          <w:rPr/>
          <w:t xml:space="preserve">adio </w:t>
        </w:r>
      </w:ins>
      <w:ins w:id="73" w:author="ZTE" w:date="2022-02-11T11:30:13Z">
        <w:r>
          <w:rPr>
            <w:rFonts w:hint="eastAsia" w:eastAsia="宋体"/>
            <w:lang w:val="en-US" w:eastAsia="zh-CN"/>
          </w:rPr>
          <w:t>R</w:t>
        </w:r>
      </w:ins>
      <w:ins w:id="74" w:author="ZTE" w:date="2022-02-11T11:30:13Z">
        <w:r>
          <w:rPr/>
          <w:t xml:space="preserve">esource </w:t>
        </w:r>
      </w:ins>
      <w:ins w:id="75" w:author="ZTE" w:date="2022-02-11T11:30:13Z">
        <w:r>
          <w:rPr>
            <w:rFonts w:hint="eastAsia" w:eastAsia="宋体"/>
            <w:lang w:val="en-US" w:eastAsia="zh-CN"/>
          </w:rPr>
          <w:t>U</w:t>
        </w:r>
      </w:ins>
      <w:ins w:id="76" w:author="ZTE" w:date="2022-02-11T11:30:13Z">
        <w:r>
          <w:rPr/>
          <w:t xml:space="preserve">sage (UL/DL GBR PRB usage, UL/DL non-GBR PRB usage, </w:t>
        </w:r>
      </w:ins>
      <w:ins w:id="77" w:author="ZTE" w:date="2022-02-11T11:30:13Z">
        <w:r>
          <w:rPr>
            <w:lang w:eastAsia="zh-CN"/>
          </w:rPr>
          <w:t>and</w:t>
        </w:r>
      </w:ins>
      <w:ins w:id="78" w:author="ZTE" w:date="2022-02-11T11:30:13Z">
        <w:r>
          <w:rPr>
            <w:rFonts w:hint="eastAsia"/>
            <w:lang w:val="en-US" w:eastAsia="zh-CN"/>
          </w:rPr>
          <w:t xml:space="preserve"> </w:t>
        </w:r>
      </w:ins>
      <w:ins w:id="79" w:author="ZTE" w:date="2022-02-11T11:30:13Z">
        <w:r>
          <w:rPr/>
          <w:t>UL/DL total PRB usage);</w:t>
        </w:r>
      </w:ins>
    </w:p>
    <w:p>
      <w:pPr>
        <w:pStyle w:val="76"/>
        <w:rPr>
          <w:ins w:id="80" w:author="ZTE" w:date="2022-02-11T11:30:13Z"/>
        </w:rPr>
      </w:pPr>
      <w:ins w:id="81" w:author="ZTE" w:date="2022-02-11T11:30:13Z">
        <w:r>
          <w:rPr>
            <w:lang w:eastAsia="zh-CN"/>
          </w:rPr>
          <w:t>-</w:t>
        </w:r>
      </w:ins>
      <w:ins w:id="82" w:author="ZTE" w:date="2022-02-11T11:30:13Z">
        <w:r>
          <w:rPr>
            <w:lang w:eastAsia="zh-CN"/>
          </w:rPr>
          <w:tab/>
        </w:r>
      </w:ins>
      <w:ins w:id="83" w:author="ZTE" w:date="2022-02-11T11:30:13Z">
        <w:r>
          <w:rPr>
            <w:lang w:eastAsia="zh-CN"/>
          </w:rPr>
          <w:t>RRC connections (number of RRC connections, and available RRC Connection Capacity);</w:t>
        </w:r>
      </w:ins>
    </w:p>
    <w:p>
      <w:pPr>
        <w:pStyle w:val="76"/>
        <w:rPr>
          <w:ins w:id="84" w:author="ZTE" w:date="2022-02-11T11:30:13Z"/>
          <w:rFonts w:hint="default"/>
          <w:lang w:val="en-US"/>
        </w:rPr>
      </w:pPr>
      <w:ins w:id="85" w:author="ZTE" w:date="2022-02-11T11:30:13Z">
        <w:r>
          <w:rPr>
            <w:lang w:eastAsia="zh-CN"/>
          </w:rPr>
          <w:t>-</w:t>
        </w:r>
      </w:ins>
      <w:ins w:id="86" w:author="ZTE" w:date="2022-02-11T11:30:13Z">
        <w:r>
          <w:rPr>
            <w:lang w:eastAsia="zh-CN"/>
          </w:rPr>
          <w:tab/>
        </w:r>
      </w:ins>
      <w:ins w:id="87" w:author="ZTE" w:date="2022-02-11T11:30:13Z">
        <w:r>
          <w:rPr>
            <w:lang w:eastAsia="zh-CN"/>
          </w:rPr>
          <w:t>Number of active UEs</w:t>
        </w:r>
      </w:ins>
      <w:ins w:id="88" w:author="ZTE" w:date="2022-02-11T11:30:13Z">
        <w:r>
          <w:rPr>
            <w:rFonts w:hint="default"/>
            <w:kern w:val="2"/>
            <w:lang w:val="en-US"/>
          </w:rPr>
          <w:t>.</w:t>
        </w:r>
      </w:ins>
    </w:p>
    <w:p>
      <w:pPr>
        <w:pStyle w:val="57"/>
        <w:ind w:left="0" w:firstLine="0"/>
        <w:rPr>
          <w:ins w:id="89" w:author="ZTE" w:date="2022-02-11T11:30:13Z"/>
        </w:rPr>
      </w:pPr>
      <w:ins w:id="90" w:author="ZTE" w:date="2022-02-11T11:30:13Z">
        <w:r>
          <w:rPr>
            <w:rFonts w:hint="eastAsia" w:eastAsia="宋体"/>
            <w:kern w:val="2"/>
            <w:lang w:val="en-US" w:eastAsia="zh-CN"/>
          </w:rPr>
          <w:t xml:space="preserve">      </w:t>
        </w:r>
      </w:ins>
      <w:ins w:id="91" w:author="ZTE" w:date="2022-02-11T11:30:13Z">
        <w:r>
          <w:rPr/>
          <w:t>NOTE 1:</w:t>
        </w:r>
      </w:ins>
      <w:ins w:id="92" w:author="ZTE" w:date="2022-02-11T11:30:13Z">
        <w:r>
          <w:rPr/>
          <w:tab/>
        </w:r>
      </w:ins>
      <w:ins w:id="93" w:author="ZTE" w:date="2022-02-11T11:30:13Z">
        <w:r>
          <w:rPr/>
          <w:t>Capacity value is expressed in available E-UTRAN resources.</w:t>
        </w:r>
      </w:ins>
    </w:p>
    <w:p>
      <w:pPr>
        <w:pStyle w:val="57"/>
        <w:rPr>
          <w:ins w:id="94" w:author="ZTE" w:date="2022-02-11T11:30:13Z"/>
        </w:rPr>
      </w:pPr>
      <w:ins w:id="95" w:author="ZTE" w:date="2022-02-11T11:30:13Z">
        <w:r>
          <w:rPr/>
          <w:t>NOTE 2:</w:t>
        </w:r>
      </w:ins>
      <w:ins w:id="96" w:author="ZTE" w:date="2022-02-11T11:30:13Z">
        <w:r>
          <w:rPr/>
          <w:tab/>
        </w:r>
      </w:ins>
      <w:ins w:id="97" w:author="ZTE" w:date="2022-02-11T11:30:13Z">
        <w:r>
          <w:rPr/>
          <w:t>A cell is expected to accept traffic corresponding to the indicated available capacity.</w:t>
        </w:r>
      </w:ins>
    </w:p>
    <w:p>
      <w:pPr>
        <w:rPr>
          <w:ins w:id="98" w:author="ZTE" w:date="2022-02-11T11:30:13Z"/>
          <w:kern w:val="2"/>
        </w:rPr>
      </w:pPr>
      <w:ins w:id="99" w:author="ZTE" w:date="2022-02-11T11:30:13Z">
        <w:r>
          <w:rPr>
            <w:kern w:val="2"/>
          </w:rPr>
          <w:t>Event-triggered inter-</w:t>
        </w:r>
      </w:ins>
      <w:ins w:id="100" w:author="ZTE" w:date="2022-02-11T12:36:20Z">
        <w:r>
          <w:rPr>
            <w:rFonts w:hint="eastAsia" w:eastAsia="宋体"/>
            <w:kern w:val="2"/>
            <w:lang w:val="en-US" w:eastAsia="zh-CN"/>
          </w:rPr>
          <w:t>s</w:t>
        </w:r>
      </w:ins>
      <w:ins w:id="101" w:author="ZTE" w:date="2022-02-11T12:36:22Z">
        <w:r>
          <w:rPr>
            <w:rFonts w:hint="eastAsia" w:eastAsia="宋体"/>
            <w:kern w:val="2"/>
            <w:lang w:val="en-US" w:eastAsia="zh-CN"/>
          </w:rPr>
          <w:t>ystem</w:t>
        </w:r>
      </w:ins>
      <w:ins w:id="102" w:author="ZTE" w:date="2022-02-11T11:30:13Z">
        <w:r>
          <w:rPr>
            <w:kern w:val="2"/>
          </w:rPr>
          <w:t xml:space="preserve"> load reports are sent when the reporting node detects crossing of cell load thresholds.</w:t>
        </w:r>
      </w:ins>
    </w:p>
    <w:p>
      <w:pPr>
        <w:rPr>
          <w:ins w:id="103" w:author="ZTE" w:date="2022-02-11T11:30:13Z"/>
          <w:lang w:eastAsia="zh-CN"/>
        </w:rPr>
      </w:pPr>
      <w:ins w:id="104" w:author="ZTE" w:date="2022-02-11T11:30:13Z">
        <w:r>
          <w:rPr>
            <w:lang w:eastAsia="zh-CN"/>
          </w:rPr>
          <w:t>To achieve load reporting function</w:t>
        </w:r>
      </w:ins>
      <w:ins w:id="105" w:author="ZTE" w:date="2022-02-11T11:30:13Z">
        <w:r>
          <w:rPr>
            <w:rFonts w:hint="eastAsia"/>
            <w:lang w:val="en-US" w:eastAsia="zh-CN"/>
          </w:rPr>
          <w:t xml:space="preserve"> </w:t>
        </w:r>
      </w:ins>
      <w:ins w:id="106" w:author="ZTE" w:date="2022-02-11T11:50:13Z">
        <w:r>
          <w:rPr>
            <w:rFonts w:hint="eastAsia"/>
            <w:lang w:val="en-US" w:eastAsia="zh-CN"/>
          </w:rPr>
          <w:t>for</w:t>
        </w:r>
      </w:ins>
      <w:ins w:id="107" w:author="ZTE" w:date="2022-02-11T11:50:14Z">
        <w:r>
          <w:rPr>
            <w:rFonts w:hint="eastAsia"/>
            <w:lang w:val="en-US" w:eastAsia="zh-CN"/>
          </w:rPr>
          <w:t xml:space="preserve"> int</w:t>
        </w:r>
      </w:ins>
      <w:ins w:id="108" w:author="ZTE" w:date="2022-02-11T11:50:15Z">
        <w:r>
          <w:rPr>
            <w:rFonts w:hint="eastAsia"/>
            <w:lang w:val="en-US" w:eastAsia="zh-CN"/>
          </w:rPr>
          <w:t>er</w:t>
        </w:r>
      </w:ins>
      <w:ins w:id="109" w:author="ZTE" w:date="2022-02-11T11:50:16Z">
        <w:r>
          <w:rPr>
            <w:rFonts w:hint="eastAsia"/>
            <w:lang w:val="en-US" w:eastAsia="zh-CN"/>
          </w:rPr>
          <w:t>-sy</w:t>
        </w:r>
      </w:ins>
      <w:ins w:id="110" w:author="ZTE" w:date="2022-02-11T11:50:17Z">
        <w:r>
          <w:rPr>
            <w:rFonts w:hint="eastAsia"/>
            <w:lang w:val="en-US" w:eastAsia="zh-CN"/>
          </w:rPr>
          <w:t>ste</w:t>
        </w:r>
      </w:ins>
      <w:ins w:id="111" w:author="ZTE" w:date="2022-02-11T11:50:18Z">
        <w:r>
          <w:rPr>
            <w:rFonts w:hint="eastAsia"/>
            <w:lang w:val="en-US" w:eastAsia="zh-CN"/>
          </w:rPr>
          <w:t>m</w:t>
        </w:r>
      </w:ins>
      <w:ins w:id="112" w:author="ZTE" w:date="2022-02-11T11:50:19Z">
        <w:r>
          <w:rPr>
            <w:rFonts w:hint="eastAsia"/>
            <w:lang w:val="en-US" w:eastAsia="zh-CN"/>
          </w:rPr>
          <w:t xml:space="preserve"> sc</w:t>
        </w:r>
      </w:ins>
      <w:ins w:id="113" w:author="ZTE" w:date="2022-02-11T11:50:20Z">
        <w:r>
          <w:rPr>
            <w:rFonts w:hint="eastAsia"/>
            <w:lang w:val="en-US" w:eastAsia="zh-CN"/>
          </w:rPr>
          <w:t>e</w:t>
        </w:r>
      </w:ins>
      <w:ins w:id="114" w:author="ZTE" w:date="2022-02-11T11:50:21Z">
        <w:r>
          <w:rPr>
            <w:rFonts w:hint="eastAsia"/>
            <w:lang w:val="en-US" w:eastAsia="zh-CN"/>
          </w:rPr>
          <w:t>nario</w:t>
        </w:r>
      </w:ins>
      <w:ins w:id="115" w:author="ZTE" w:date="2022-02-11T11:30:13Z">
        <w:r>
          <w:rPr>
            <w:lang w:eastAsia="zh-CN"/>
          </w:rPr>
          <w:t xml:space="preserve">, </w:t>
        </w:r>
      </w:ins>
      <w:ins w:id="116" w:author="ZTE" w:date="2022-02-11T11:30:13Z">
        <w:r>
          <w:rPr>
            <w:rFonts w:hint="eastAsia"/>
            <w:lang w:val="en-US" w:eastAsia="zh-CN"/>
          </w:rPr>
          <w:t>eNB Configuration Transfer</w:t>
        </w:r>
      </w:ins>
      <w:ins w:id="117" w:author="ZTE" w:date="2022-02-11T11:30:13Z">
        <w:r>
          <w:rPr>
            <w:lang w:eastAsia="zh-CN"/>
          </w:rPr>
          <w:t xml:space="preserve"> &amp; </w:t>
        </w:r>
      </w:ins>
      <w:ins w:id="118" w:author="ZTE" w:date="2022-02-11T11:30:13Z">
        <w:r>
          <w:rPr>
            <w:rFonts w:hint="eastAsia"/>
            <w:lang w:val="en-US" w:eastAsia="zh-CN"/>
          </w:rPr>
          <w:t>MME Configuration Transfer</w:t>
        </w:r>
      </w:ins>
      <w:ins w:id="119" w:author="ZTE" w:date="2022-02-11T11:30:13Z">
        <w:r>
          <w:rPr>
            <w:lang w:eastAsia="zh-CN"/>
          </w:rPr>
          <w:t xml:space="preserve"> procedures are used.</w:t>
        </w:r>
      </w:ins>
    </w:p>
    <w:p>
      <w:pPr>
        <w:pStyle w:val="85"/>
        <w:jc w:val="both"/>
      </w:pPr>
    </w:p>
    <w:bookmarkEnd w:id="3"/>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150511D"/>
    <w:rsid w:val="02716035"/>
    <w:rsid w:val="03364778"/>
    <w:rsid w:val="05355D6B"/>
    <w:rsid w:val="05E82E59"/>
    <w:rsid w:val="07D67F19"/>
    <w:rsid w:val="09933D68"/>
    <w:rsid w:val="099E498D"/>
    <w:rsid w:val="09EB261D"/>
    <w:rsid w:val="0B424A65"/>
    <w:rsid w:val="0B6D17CC"/>
    <w:rsid w:val="0D2A08D2"/>
    <w:rsid w:val="0D67246D"/>
    <w:rsid w:val="0DA76DC6"/>
    <w:rsid w:val="14851316"/>
    <w:rsid w:val="158D0A26"/>
    <w:rsid w:val="19FF427A"/>
    <w:rsid w:val="1D675D84"/>
    <w:rsid w:val="1D9F71EC"/>
    <w:rsid w:val="1E5E1862"/>
    <w:rsid w:val="1FA9076C"/>
    <w:rsid w:val="20103C48"/>
    <w:rsid w:val="20C15767"/>
    <w:rsid w:val="22624739"/>
    <w:rsid w:val="22DB452E"/>
    <w:rsid w:val="24D16F35"/>
    <w:rsid w:val="26284712"/>
    <w:rsid w:val="26E01CE4"/>
    <w:rsid w:val="288A4047"/>
    <w:rsid w:val="28A87B50"/>
    <w:rsid w:val="29420F25"/>
    <w:rsid w:val="2C8A6478"/>
    <w:rsid w:val="2D037713"/>
    <w:rsid w:val="32E25CDE"/>
    <w:rsid w:val="36124C33"/>
    <w:rsid w:val="38AB5A5F"/>
    <w:rsid w:val="39582960"/>
    <w:rsid w:val="3D106F67"/>
    <w:rsid w:val="3EB83D37"/>
    <w:rsid w:val="3FEA75C5"/>
    <w:rsid w:val="43820935"/>
    <w:rsid w:val="43FC4264"/>
    <w:rsid w:val="450D39EE"/>
    <w:rsid w:val="4555545B"/>
    <w:rsid w:val="46D644C8"/>
    <w:rsid w:val="46F07A4A"/>
    <w:rsid w:val="49A70D51"/>
    <w:rsid w:val="49DA1CAD"/>
    <w:rsid w:val="4B136EAC"/>
    <w:rsid w:val="4B1A016D"/>
    <w:rsid w:val="4E9709DE"/>
    <w:rsid w:val="4E9920D2"/>
    <w:rsid w:val="5170674B"/>
    <w:rsid w:val="51B22C6B"/>
    <w:rsid w:val="543D5177"/>
    <w:rsid w:val="56616CA4"/>
    <w:rsid w:val="582472DF"/>
    <w:rsid w:val="583F0AA0"/>
    <w:rsid w:val="585D1E0B"/>
    <w:rsid w:val="5978241B"/>
    <w:rsid w:val="5D2006C5"/>
    <w:rsid w:val="5D2F161E"/>
    <w:rsid w:val="606D4158"/>
    <w:rsid w:val="61500C61"/>
    <w:rsid w:val="659D456E"/>
    <w:rsid w:val="67995C42"/>
    <w:rsid w:val="67DA5837"/>
    <w:rsid w:val="68697C22"/>
    <w:rsid w:val="69281DE8"/>
    <w:rsid w:val="69D61625"/>
    <w:rsid w:val="6A14533F"/>
    <w:rsid w:val="6BFB25D5"/>
    <w:rsid w:val="6E341569"/>
    <w:rsid w:val="6FE372AB"/>
    <w:rsid w:val="71463965"/>
    <w:rsid w:val="751C0769"/>
    <w:rsid w:val="76B03A38"/>
    <w:rsid w:val="77981F88"/>
    <w:rsid w:val="79D03139"/>
    <w:rsid w:val="7AF1106A"/>
    <w:rsid w:val="7D1922DD"/>
    <w:rsid w:val="7D8C1E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1469A8-A4FC-4AD6-B49B-0085A49FADE1}">
  <ds:schemaRefs/>
</ds:datastoreItem>
</file>

<file path=customXml/itemProps3.xml><?xml version="1.0" encoding="utf-8"?>
<ds:datastoreItem xmlns:ds="http://schemas.openxmlformats.org/officeDocument/2006/customXml" ds:itemID="{304C9B4D-4142-4B34-814F-A8110AFDB556}">
  <ds:schemaRefs/>
</ds:datastoreItem>
</file>

<file path=customXml/itemProps4.xml><?xml version="1.0" encoding="utf-8"?>
<ds:datastoreItem xmlns:ds="http://schemas.openxmlformats.org/officeDocument/2006/customXml" ds:itemID="{4F808007-6978-451A-943B-DBDB29619D83}">
  <ds:schemaRefs/>
</ds:datastoreItem>
</file>

<file path=customXml/itemProps5.xml><?xml version="1.0" encoding="utf-8"?>
<ds:datastoreItem xmlns:ds="http://schemas.openxmlformats.org/officeDocument/2006/customXml" ds:itemID="{2B5F3EFF-48F8-4650-901F-AE1B4CA553D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9</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cp:lastModifiedBy>
  <cp:lastPrinted>2411-12-31T23:00:00Z</cp:lastPrinted>
  <dcterms:modified xsi:type="dcterms:W3CDTF">2022-02-11T07:25:51Z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